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EB81B"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27CE2">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D3621E">
        <w:rPr>
          <w:b/>
          <w:i/>
          <w:noProof/>
          <w:sz w:val="28"/>
        </w:rPr>
        <w:t>1</w:t>
      </w:r>
      <w:r w:rsidR="00AE7E78" w:rsidRPr="00895FD9">
        <w:rPr>
          <w:b/>
          <w:i/>
          <w:noProof/>
          <w:sz w:val="28"/>
        </w:rPr>
        <w:t>0</w:t>
      </w:r>
      <w:r w:rsidR="00D3621E">
        <w:rPr>
          <w:b/>
          <w:i/>
          <w:noProof/>
          <w:sz w:val="28"/>
        </w:rPr>
        <w:t>933</w:t>
      </w:r>
    </w:p>
    <w:p w14:paraId="7CB45193" w14:textId="52FA642D" w:rsidR="001E41F3" w:rsidRPr="00895FD9" w:rsidRDefault="00527CE2" w:rsidP="00CD61B0">
      <w:pPr>
        <w:pStyle w:val="CRCoverPage"/>
        <w:tabs>
          <w:tab w:val="right" w:pos="5103"/>
          <w:tab w:val="right" w:pos="9639"/>
        </w:tabs>
        <w:outlineLvl w:val="0"/>
        <w:rPr>
          <w:b/>
          <w:noProof/>
          <w:sz w:val="24"/>
        </w:rPr>
      </w:pPr>
      <w:r>
        <w:rPr>
          <w:b/>
          <w:noProof/>
          <w:sz w:val="24"/>
        </w:rPr>
        <w:t>Xiamen</w:t>
      </w:r>
      <w:r w:rsidR="0018376B">
        <w:rPr>
          <w:b/>
          <w:noProof/>
          <w:sz w:val="24"/>
        </w:rPr>
        <w:t xml:space="preserve">, </w:t>
      </w:r>
      <w:r>
        <w:rPr>
          <w:b/>
          <w:noProof/>
          <w:sz w:val="24"/>
        </w:rPr>
        <w:t>China</w:t>
      </w:r>
      <w:r w:rsidR="0018376B">
        <w:rPr>
          <w:b/>
          <w:noProof/>
          <w:sz w:val="24"/>
        </w:rPr>
        <w:t xml:space="preserve">, </w:t>
      </w:r>
      <w:r>
        <w:rPr>
          <w:rFonts w:eastAsia="Arial Unicode MS" w:cs="Arial"/>
          <w:b/>
          <w:bCs/>
          <w:sz w:val="24"/>
        </w:rPr>
        <w:t>Oct</w:t>
      </w:r>
      <w:r w:rsidR="0018376B">
        <w:rPr>
          <w:rFonts w:eastAsia="Arial Unicode MS" w:cs="Arial"/>
          <w:b/>
          <w:bCs/>
          <w:sz w:val="24"/>
        </w:rPr>
        <w:t xml:space="preserve"> </w:t>
      </w:r>
      <w:r>
        <w:rPr>
          <w:rFonts w:eastAsia="Arial Unicode MS" w:cs="Arial"/>
          <w:b/>
          <w:bCs/>
          <w:sz w:val="24"/>
        </w:rPr>
        <w:t>09</w:t>
      </w:r>
      <w:r w:rsidR="0018376B">
        <w:rPr>
          <w:rFonts w:eastAsia="Arial Unicode MS" w:cs="Arial"/>
          <w:b/>
          <w:bCs/>
          <w:sz w:val="24"/>
        </w:rPr>
        <w:t xml:space="preserve"> – </w:t>
      </w:r>
      <w:r>
        <w:rPr>
          <w:rFonts w:eastAsia="Arial Unicode MS" w:cs="Arial"/>
          <w:b/>
          <w:bCs/>
          <w:sz w:val="24"/>
        </w:rPr>
        <w:t>1</w:t>
      </w:r>
      <w:r w:rsidR="00F9179E">
        <w:rPr>
          <w:rFonts w:eastAsia="Arial Unicode MS" w:cs="Arial"/>
          <w:b/>
          <w:bCs/>
          <w:sz w:val="24"/>
        </w:rPr>
        <w:t>3</w:t>
      </w:r>
      <w:r w:rsidR="0018376B">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203FC2">
        <w:rPr>
          <w:rFonts w:cs="Arial"/>
          <w:b/>
          <w:bCs/>
          <w:color w:val="0000FF"/>
        </w:rPr>
        <w:t>XXXX</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481801F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w:t>
            </w:r>
            <w:r w:rsidR="00F9179E">
              <w:rPr>
                <w:b/>
                <w:noProof/>
                <w:sz w:val="28"/>
              </w:rPr>
              <w:t>1</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06B04C8" w:rsidR="001E41F3" w:rsidRPr="00895FD9" w:rsidRDefault="00A648E8" w:rsidP="00A648E8">
            <w:pPr>
              <w:pStyle w:val="CRCoverPage"/>
              <w:spacing w:after="0"/>
              <w:jc w:val="center"/>
              <w:rPr>
                <w:noProof/>
              </w:rPr>
            </w:pPr>
            <w:r w:rsidRPr="00A648E8">
              <w:rPr>
                <w:b/>
                <w:noProof/>
                <w:sz w:val="28"/>
              </w:rPr>
              <w:t>50</w:t>
            </w:r>
            <w:bookmarkStart w:id="0" w:name="_GoBack"/>
            <w:bookmarkEnd w:id="0"/>
            <w:r w:rsidRPr="00A648E8">
              <w:rPr>
                <w:b/>
                <w:noProof/>
                <w:sz w:val="28"/>
              </w:rPr>
              <w:t>31</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0EDF713" w:rsidR="001E41F3" w:rsidRPr="00895FD9" w:rsidRDefault="0018376B" w:rsidP="00E13F3D">
            <w:pPr>
              <w:pStyle w:val="CRCoverPage"/>
              <w:spacing w:after="0"/>
              <w:jc w:val="center"/>
              <w:rPr>
                <w:b/>
                <w:noProof/>
              </w:rPr>
            </w:pPr>
            <w:r>
              <w:rPr>
                <w:b/>
                <w:noProof/>
                <w:sz w:val="28"/>
              </w:rPr>
              <w:t>-</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8E4588B"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27CE2" w:rsidRPr="00203FC2">
              <w:rPr>
                <w:b/>
                <w:noProof/>
                <w:sz w:val="28"/>
              </w:rPr>
              <w:t>3</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1" w:name="_Hlt497126619"/>
              <w:r w:rsidRPr="00895FD9">
                <w:rPr>
                  <w:rStyle w:val="Hyperlink"/>
                  <w:rFonts w:cs="Arial"/>
                  <w:b/>
                  <w:i/>
                  <w:noProof/>
                  <w:color w:val="FF0000"/>
                </w:rPr>
                <w:t>L</w:t>
              </w:r>
              <w:bookmarkEnd w:id="1"/>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76EC9B" w:rsidR="00F25D98" w:rsidRPr="00895FD9" w:rsidRDefault="000B40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7D061A0B" w:rsidR="001E41F3" w:rsidRPr="00895FD9" w:rsidRDefault="00DC0226">
            <w:pPr>
              <w:pStyle w:val="CRCoverPage"/>
              <w:spacing w:after="0"/>
              <w:ind w:left="100"/>
              <w:rPr>
                <w:noProof/>
              </w:rPr>
            </w:pPr>
            <w:r>
              <w:t>Update on support of REDC</w:t>
            </w:r>
            <w:r w:rsidR="007F600C">
              <w:t>A</w:t>
            </w:r>
            <w:r>
              <w:t>P UE</w:t>
            </w:r>
            <w:r w:rsidR="00E17878" w:rsidRPr="00E17878">
              <w:t xml:space="preserve"> in RRC_INACTIVE with long </w:t>
            </w:r>
            <w:proofErr w:type="spellStart"/>
            <w:r w:rsidR="00E17878" w:rsidRPr="00E17878">
              <w:t>eDRX</w:t>
            </w:r>
            <w:proofErr w:type="spellEnd"/>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E431A7A"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6E09873F"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B911F4">
              <w:rPr>
                <w:noProof/>
              </w:rPr>
              <w:t>09-29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CBD789" w:rsidR="001E41F3" w:rsidRPr="00895FD9" w:rsidRDefault="00527C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584D8387" w14:textId="4B6D2ABB" w:rsidR="00E17878" w:rsidRDefault="00C018BA" w:rsidP="00E17878">
            <w:pPr>
              <w:pStyle w:val="CRCoverPage"/>
              <w:numPr>
                <w:ilvl w:val="0"/>
                <w:numId w:val="1"/>
              </w:numPr>
              <w:spacing w:after="0"/>
              <w:rPr>
                <w:noProof/>
              </w:rPr>
            </w:pPr>
            <w:r>
              <w:rPr>
                <w:noProof/>
              </w:rPr>
              <w:t xml:space="preserve">Clarify that NG-RAN may also indicate </w:t>
            </w:r>
            <w:r w:rsidR="00B911F4">
              <w:rPr>
                <w:noProof/>
              </w:rPr>
              <w:t xml:space="preserve">to the </w:t>
            </w:r>
            <w:r>
              <w:rPr>
                <w:noProof/>
              </w:rPr>
              <w:t xml:space="preserve">AMF that UE is reachable for downlink signaling/data when UE stays in RRC_Inactive </w:t>
            </w:r>
            <w:r w:rsidR="00B911F4">
              <w:rPr>
                <w:noProof/>
              </w:rPr>
              <w:t xml:space="preserve">when </w:t>
            </w:r>
            <w:r>
              <w:rPr>
                <w:noProof/>
              </w:rPr>
              <w:t xml:space="preserve">performing the RNA update procedure. </w:t>
            </w:r>
          </w:p>
          <w:p w14:paraId="708AA7DE" w14:textId="149023DF" w:rsidR="00C018BA" w:rsidRPr="00895FD9" w:rsidRDefault="0032037E" w:rsidP="00E17878">
            <w:pPr>
              <w:pStyle w:val="CRCoverPage"/>
              <w:numPr>
                <w:ilvl w:val="0"/>
                <w:numId w:val="1"/>
              </w:numPr>
              <w:spacing w:after="0"/>
              <w:rPr>
                <w:noProof/>
              </w:rPr>
            </w:pPr>
            <w:r>
              <w:rPr>
                <w:noProof/>
              </w:rPr>
              <w:t xml:space="preserve">Align with RAN3 regarding the renamed N2 message to trigger RAN paging.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32037E" w:rsidRPr="00895FD9" w14:paraId="21016551" w14:textId="77777777" w:rsidTr="00547111">
        <w:tc>
          <w:tcPr>
            <w:tcW w:w="2694" w:type="dxa"/>
            <w:gridSpan w:val="2"/>
            <w:tcBorders>
              <w:left w:val="single" w:sz="4" w:space="0" w:color="auto"/>
            </w:tcBorders>
          </w:tcPr>
          <w:p w14:paraId="49433147" w14:textId="77777777" w:rsidR="0032037E" w:rsidRPr="00895FD9" w:rsidRDefault="0032037E" w:rsidP="0032037E">
            <w:pPr>
              <w:pStyle w:val="CRCoverPage"/>
              <w:tabs>
                <w:tab w:val="right" w:pos="2184"/>
              </w:tabs>
              <w:spacing w:after="0"/>
              <w:rPr>
                <w:b/>
                <w:i/>
                <w:noProof/>
              </w:rPr>
            </w:pPr>
            <w:r w:rsidRPr="00895FD9">
              <w:rPr>
                <w:b/>
                <w:i/>
                <w:noProof/>
              </w:rPr>
              <w:t>Summary of change:</w:t>
            </w:r>
          </w:p>
        </w:tc>
        <w:tc>
          <w:tcPr>
            <w:tcW w:w="6946" w:type="dxa"/>
            <w:gridSpan w:val="9"/>
            <w:tcBorders>
              <w:right w:val="single" w:sz="4" w:space="0" w:color="auto"/>
            </w:tcBorders>
            <w:shd w:val="pct30" w:color="FFFF00" w:fill="auto"/>
          </w:tcPr>
          <w:p w14:paraId="76B07C99" w14:textId="360D2B24" w:rsidR="0032037E" w:rsidRDefault="0032037E" w:rsidP="0032037E">
            <w:pPr>
              <w:pStyle w:val="CRCoverPage"/>
              <w:numPr>
                <w:ilvl w:val="0"/>
                <w:numId w:val="2"/>
              </w:numPr>
              <w:spacing w:after="0"/>
            </w:pPr>
            <w:r w:rsidRPr="00E17878">
              <w:t xml:space="preserve">Clarification on </w:t>
            </w:r>
            <w:r w:rsidR="00A43BE2">
              <w:rPr>
                <w:rFonts w:hint="eastAsia"/>
                <w:lang w:eastAsia="zh-CN"/>
              </w:rPr>
              <w:t>condition</w:t>
            </w:r>
            <w:r w:rsidR="00A43BE2">
              <w:t>s when NG-RAN</w:t>
            </w:r>
            <w:r w:rsidR="00DC0226">
              <w:t xml:space="preserve"> indicates to the AMF that the UE is now reachable for downlink data and/or signalling</w:t>
            </w:r>
            <w:r w:rsidR="00B911F4">
              <w:t>.</w:t>
            </w:r>
          </w:p>
          <w:p w14:paraId="75003C49" w14:textId="2A2885CD" w:rsidR="0032037E" w:rsidRDefault="0032037E" w:rsidP="0032037E">
            <w:pPr>
              <w:pStyle w:val="CRCoverPage"/>
              <w:numPr>
                <w:ilvl w:val="0"/>
                <w:numId w:val="2"/>
              </w:numPr>
              <w:spacing w:after="0"/>
            </w:pPr>
            <w:r>
              <w:t>Alignments with RAN3 on the name of the N2 message for RAN paging.</w:t>
            </w:r>
          </w:p>
          <w:p w14:paraId="31C656EC" w14:textId="59CBB375" w:rsidR="0032037E" w:rsidRPr="00895FD9" w:rsidRDefault="0032037E" w:rsidP="0032037E">
            <w:pPr>
              <w:pStyle w:val="CRCoverPage"/>
              <w:spacing w:after="0"/>
              <w:ind w:left="100"/>
              <w:rPr>
                <w:noProof/>
              </w:rPr>
            </w:pPr>
          </w:p>
        </w:tc>
      </w:tr>
      <w:tr w:rsidR="0032037E" w:rsidRPr="00895FD9" w14:paraId="1F886379" w14:textId="77777777" w:rsidTr="00547111">
        <w:tc>
          <w:tcPr>
            <w:tcW w:w="2694" w:type="dxa"/>
            <w:gridSpan w:val="2"/>
            <w:tcBorders>
              <w:left w:val="single" w:sz="4" w:space="0" w:color="auto"/>
            </w:tcBorders>
          </w:tcPr>
          <w:p w14:paraId="4D989623"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71C4A204" w14:textId="77777777" w:rsidR="0032037E" w:rsidRPr="00895FD9" w:rsidRDefault="0032037E" w:rsidP="0032037E">
            <w:pPr>
              <w:pStyle w:val="CRCoverPage"/>
              <w:spacing w:after="0"/>
              <w:rPr>
                <w:noProof/>
                <w:sz w:val="8"/>
                <w:szCs w:val="8"/>
              </w:rPr>
            </w:pPr>
          </w:p>
        </w:tc>
      </w:tr>
      <w:tr w:rsidR="0032037E" w:rsidRPr="00895FD9" w14:paraId="678D7BF9" w14:textId="77777777" w:rsidTr="00547111">
        <w:tc>
          <w:tcPr>
            <w:tcW w:w="2694" w:type="dxa"/>
            <w:gridSpan w:val="2"/>
            <w:tcBorders>
              <w:left w:val="single" w:sz="4" w:space="0" w:color="auto"/>
              <w:bottom w:val="single" w:sz="4" w:space="0" w:color="auto"/>
            </w:tcBorders>
          </w:tcPr>
          <w:p w14:paraId="4E5CE1B6" w14:textId="77777777" w:rsidR="0032037E" w:rsidRPr="00895FD9" w:rsidRDefault="0032037E" w:rsidP="0032037E">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B826" w:rsidR="0032037E" w:rsidRPr="00895FD9" w:rsidRDefault="0032037E" w:rsidP="0032037E">
            <w:pPr>
              <w:pStyle w:val="CRCoverPage"/>
              <w:spacing w:after="0"/>
              <w:ind w:left="100"/>
              <w:rPr>
                <w:noProof/>
              </w:rPr>
            </w:pPr>
            <w:r>
              <w:rPr>
                <w:noProof/>
              </w:rPr>
              <w:t>Ambiguous description</w:t>
            </w:r>
            <w:r w:rsidRPr="00895FD9">
              <w:rPr>
                <w:noProof/>
              </w:rPr>
              <w:t>.</w:t>
            </w:r>
          </w:p>
        </w:tc>
      </w:tr>
      <w:tr w:rsidR="0032037E" w:rsidRPr="00895FD9" w14:paraId="034AF533" w14:textId="77777777" w:rsidTr="00547111">
        <w:tc>
          <w:tcPr>
            <w:tcW w:w="2694" w:type="dxa"/>
            <w:gridSpan w:val="2"/>
          </w:tcPr>
          <w:p w14:paraId="39D9EB5B" w14:textId="77777777" w:rsidR="0032037E" w:rsidRPr="00895FD9" w:rsidRDefault="0032037E" w:rsidP="0032037E">
            <w:pPr>
              <w:pStyle w:val="CRCoverPage"/>
              <w:spacing w:after="0"/>
              <w:rPr>
                <w:b/>
                <w:i/>
                <w:noProof/>
                <w:sz w:val="8"/>
                <w:szCs w:val="8"/>
              </w:rPr>
            </w:pPr>
          </w:p>
        </w:tc>
        <w:tc>
          <w:tcPr>
            <w:tcW w:w="6946" w:type="dxa"/>
            <w:gridSpan w:val="9"/>
          </w:tcPr>
          <w:p w14:paraId="7826CB1C" w14:textId="77777777" w:rsidR="0032037E" w:rsidRPr="00895FD9" w:rsidRDefault="0032037E" w:rsidP="0032037E">
            <w:pPr>
              <w:pStyle w:val="CRCoverPage"/>
              <w:spacing w:after="0"/>
              <w:rPr>
                <w:noProof/>
                <w:sz w:val="8"/>
                <w:szCs w:val="8"/>
              </w:rPr>
            </w:pPr>
          </w:p>
        </w:tc>
      </w:tr>
      <w:tr w:rsidR="0032037E" w:rsidRPr="00895FD9" w14:paraId="6A17D7AC" w14:textId="77777777" w:rsidTr="00547111">
        <w:tc>
          <w:tcPr>
            <w:tcW w:w="2694" w:type="dxa"/>
            <w:gridSpan w:val="2"/>
            <w:tcBorders>
              <w:top w:val="single" w:sz="4" w:space="0" w:color="auto"/>
              <w:left w:val="single" w:sz="4" w:space="0" w:color="auto"/>
            </w:tcBorders>
          </w:tcPr>
          <w:p w14:paraId="6DAD5B19" w14:textId="77777777" w:rsidR="0032037E" w:rsidRPr="00895FD9" w:rsidRDefault="0032037E" w:rsidP="0032037E">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DD59D" w:rsidR="0032037E" w:rsidRPr="00895FD9" w:rsidRDefault="00A43BE2" w:rsidP="0032037E">
            <w:pPr>
              <w:pStyle w:val="CRCoverPage"/>
              <w:spacing w:after="0"/>
              <w:ind w:left="100"/>
              <w:rPr>
                <w:noProof/>
              </w:rPr>
            </w:pPr>
            <w:r>
              <w:rPr>
                <w:noProof/>
              </w:rPr>
              <w:t>5.31.7.2.4</w:t>
            </w:r>
          </w:p>
        </w:tc>
      </w:tr>
      <w:tr w:rsidR="0032037E" w:rsidRPr="00895FD9" w14:paraId="56E1E6C3" w14:textId="77777777" w:rsidTr="00547111">
        <w:tc>
          <w:tcPr>
            <w:tcW w:w="2694" w:type="dxa"/>
            <w:gridSpan w:val="2"/>
            <w:tcBorders>
              <w:left w:val="single" w:sz="4" w:space="0" w:color="auto"/>
            </w:tcBorders>
          </w:tcPr>
          <w:p w14:paraId="2FB9DE77"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0898542D" w14:textId="77777777" w:rsidR="0032037E" w:rsidRPr="00895FD9" w:rsidRDefault="0032037E" w:rsidP="0032037E">
            <w:pPr>
              <w:pStyle w:val="CRCoverPage"/>
              <w:spacing w:after="0"/>
              <w:rPr>
                <w:noProof/>
                <w:sz w:val="8"/>
                <w:szCs w:val="8"/>
              </w:rPr>
            </w:pPr>
          </w:p>
        </w:tc>
      </w:tr>
      <w:tr w:rsidR="0032037E" w:rsidRPr="00895FD9" w14:paraId="76F95A8B" w14:textId="77777777" w:rsidTr="00547111">
        <w:tc>
          <w:tcPr>
            <w:tcW w:w="2694" w:type="dxa"/>
            <w:gridSpan w:val="2"/>
            <w:tcBorders>
              <w:left w:val="single" w:sz="4" w:space="0" w:color="auto"/>
            </w:tcBorders>
          </w:tcPr>
          <w:p w14:paraId="335EAB52" w14:textId="77777777" w:rsidR="0032037E" w:rsidRPr="00895FD9" w:rsidRDefault="0032037E" w:rsidP="003203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37E" w:rsidRPr="00895FD9" w:rsidRDefault="0032037E" w:rsidP="0032037E">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37E" w:rsidRPr="00895FD9" w:rsidRDefault="0032037E" w:rsidP="0032037E">
            <w:pPr>
              <w:pStyle w:val="CRCoverPage"/>
              <w:spacing w:after="0"/>
              <w:jc w:val="center"/>
              <w:rPr>
                <w:b/>
                <w:caps/>
                <w:noProof/>
              </w:rPr>
            </w:pPr>
            <w:r w:rsidRPr="00895FD9">
              <w:rPr>
                <w:b/>
                <w:caps/>
                <w:noProof/>
              </w:rPr>
              <w:t>N</w:t>
            </w:r>
          </w:p>
        </w:tc>
        <w:tc>
          <w:tcPr>
            <w:tcW w:w="2977" w:type="dxa"/>
            <w:gridSpan w:val="4"/>
          </w:tcPr>
          <w:p w14:paraId="304CCBCB" w14:textId="77777777" w:rsidR="0032037E" w:rsidRPr="00895FD9" w:rsidRDefault="0032037E" w:rsidP="003203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37E" w:rsidRPr="00895FD9" w:rsidRDefault="0032037E" w:rsidP="0032037E">
            <w:pPr>
              <w:pStyle w:val="CRCoverPage"/>
              <w:spacing w:after="0"/>
              <w:ind w:left="99"/>
              <w:rPr>
                <w:noProof/>
              </w:rPr>
            </w:pPr>
          </w:p>
        </w:tc>
      </w:tr>
      <w:tr w:rsidR="0032037E" w:rsidRPr="00895FD9" w14:paraId="34ACE2EB" w14:textId="77777777" w:rsidTr="00547111">
        <w:tc>
          <w:tcPr>
            <w:tcW w:w="2694" w:type="dxa"/>
            <w:gridSpan w:val="2"/>
            <w:tcBorders>
              <w:left w:val="single" w:sz="4" w:space="0" w:color="auto"/>
            </w:tcBorders>
          </w:tcPr>
          <w:p w14:paraId="571382F3" w14:textId="77777777" w:rsidR="0032037E" w:rsidRPr="00895FD9" w:rsidRDefault="0032037E" w:rsidP="0032037E">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7DB274D8" w14:textId="77777777" w:rsidR="0032037E" w:rsidRPr="00895FD9" w:rsidRDefault="0032037E" w:rsidP="0032037E">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446DDBAC" w14:textId="77777777" w:rsidTr="00547111">
        <w:tc>
          <w:tcPr>
            <w:tcW w:w="2694" w:type="dxa"/>
            <w:gridSpan w:val="2"/>
            <w:tcBorders>
              <w:left w:val="single" w:sz="4" w:space="0" w:color="auto"/>
            </w:tcBorders>
          </w:tcPr>
          <w:p w14:paraId="678A1AA6" w14:textId="77777777" w:rsidR="0032037E" w:rsidRPr="00895FD9" w:rsidRDefault="0032037E" w:rsidP="0032037E">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A4306D9" w14:textId="77777777" w:rsidR="0032037E" w:rsidRPr="00895FD9" w:rsidRDefault="0032037E" w:rsidP="0032037E">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55C714D2" w14:textId="77777777" w:rsidTr="00547111">
        <w:tc>
          <w:tcPr>
            <w:tcW w:w="2694" w:type="dxa"/>
            <w:gridSpan w:val="2"/>
            <w:tcBorders>
              <w:left w:val="single" w:sz="4" w:space="0" w:color="auto"/>
            </w:tcBorders>
          </w:tcPr>
          <w:p w14:paraId="45913E62" w14:textId="77777777" w:rsidR="0032037E" w:rsidRPr="00895FD9" w:rsidRDefault="0032037E" w:rsidP="0032037E">
            <w:pPr>
              <w:pStyle w:val="CRCoverPage"/>
              <w:spacing w:after="0"/>
              <w:rPr>
                <w:b/>
                <w:i/>
                <w:noProof/>
              </w:rPr>
            </w:pPr>
            <w:r w:rsidRPr="00895F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B4FF921" w14:textId="77777777" w:rsidR="0032037E" w:rsidRPr="00895FD9" w:rsidRDefault="0032037E" w:rsidP="0032037E">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60DF82CC" w14:textId="77777777" w:rsidTr="008863B9">
        <w:tc>
          <w:tcPr>
            <w:tcW w:w="2694" w:type="dxa"/>
            <w:gridSpan w:val="2"/>
            <w:tcBorders>
              <w:left w:val="single" w:sz="4" w:space="0" w:color="auto"/>
            </w:tcBorders>
          </w:tcPr>
          <w:p w14:paraId="517696CD" w14:textId="77777777" w:rsidR="0032037E" w:rsidRPr="00895FD9" w:rsidRDefault="0032037E" w:rsidP="0032037E">
            <w:pPr>
              <w:pStyle w:val="CRCoverPage"/>
              <w:spacing w:after="0"/>
              <w:rPr>
                <w:b/>
                <w:i/>
                <w:noProof/>
              </w:rPr>
            </w:pPr>
          </w:p>
        </w:tc>
        <w:tc>
          <w:tcPr>
            <w:tcW w:w="6946" w:type="dxa"/>
            <w:gridSpan w:val="9"/>
            <w:tcBorders>
              <w:right w:val="single" w:sz="4" w:space="0" w:color="auto"/>
            </w:tcBorders>
          </w:tcPr>
          <w:p w14:paraId="4D84207F" w14:textId="77777777" w:rsidR="0032037E" w:rsidRPr="00895FD9" w:rsidRDefault="0032037E" w:rsidP="0032037E">
            <w:pPr>
              <w:pStyle w:val="CRCoverPage"/>
              <w:spacing w:after="0"/>
              <w:rPr>
                <w:noProof/>
              </w:rPr>
            </w:pPr>
          </w:p>
        </w:tc>
      </w:tr>
      <w:tr w:rsidR="0032037E" w:rsidRPr="00895FD9" w14:paraId="556B87B6" w14:textId="77777777" w:rsidTr="008863B9">
        <w:tc>
          <w:tcPr>
            <w:tcW w:w="2694" w:type="dxa"/>
            <w:gridSpan w:val="2"/>
            <w:tcBorders>
              <w:left w:val="single" w:sz="4" w:space="0" w:color="auto"/>
              <w:bottom w:val="single" w:sz="4" w:space="0" w:color="auto"/>
            </w:tcBorders>
          </w:tcPr>
          <w:p w14:paraId="79A9C411" w14:textId="77777777" w:rsidR="0032037E" w:rsidRPr="00895FD9" w:rsidRDefault="0032037E" w:rsidP="0032037E">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37E" w:rsidRPr="00895FD9" w:rsidRDefault="0032037E" w:rsidP="0032037E">
            <w:pPr>
              <w:pStyle w:val="CRCoverPage"/>
              <w:spacing w:after="0"/>
              <w:ind w:left="100"/>
              <w:rPr>
                <w:noProof/>
              </w:rPr>
            </w:pPr>
          </w:p>
        </w:tc>
      </w:tr>
      <w:tr w:rsidR="0032037E" w:rsidRPr="00895FD9" w14:paraId="45BFE792" w14:textId="77777777" w:rsidTr="008863B9">
        <w:tc>
          <w:tcPr>
            <w:tcW w:w="2694" w:type="dxa"/>
            <w:gridSpan w:val="2"/>
            <w:tcBorders>
              <w:top w:val="single" w:sz="4" w:space="0" w:color="auto"/>
              <w:bottom w:val="single" w:sz="4" w:space="0" w:color="auto"/>
            </w:tcBorders>
          </w:tcPr>
          <w:p w14:paraId="194242DD" w14:textId="77777777" w:rsidR="0032037E" w:rsidRPr="00895FD9" w:rsidRDefault="0032037E" w:rsidP="003203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37E" w:rsidRPr="00895FD9" w:rsidRDefault="0032037E" w:rsidP="0032037E">
            <w:pPr>
              <w:pStyle w:val="CRCoverPage"/>
              <w:spacing w:after="0"/>
              <w:ind w:left="100"/>
              <w:rPr>
                <w:noProof/>
                <w:sz w:val="8"/>
                <w:szCs w:val="8"/>
              </w:rPr>
            </w:pPr>
          </w:p>
        </w:tc>
      </w:tr>
      <w:tr w:rsidR="0032037E"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37E" w:rsidRPr="00895FD9" w:rsidRDefault="0032037E" w:rsidP="0032037E">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A3400" w:rsidR="0032037E" w:rsidRPr="00895FD9" w:rsidRDefault="0032037E" w:rsidP="0032037E">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5E78B36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2" w:name="_Toc517082226"/>
    </w:p>
    <w:p w14:paraId="50C9224C" w14:textId="77777777" w:rsidR="00CA0F9D" w:rsidRDefault="00CA0F9D" w:rsidP="00CA0F9D">
      <w:pPr>
        <w:pStyle w:val="Heading5"/>
      </w:pPr>
      <w:bookmarkStart w:id="3" w:name="_Toc145936158"/>
      <w:bookmarkStart w:id="4" w:name="_Toc138309584"/>
      <w:bookmarkEnd w:id="2"/>
      <w:r>
        <w:t>5.31.7.2.4</w:t>
      </w:r>
      <w:r>
        <w:tab/>
        <w:t>Paging for extended DRX for RRC_INACTIVE in NR connected to 5GC</w:t>
      </w:r>
      <w:bookmarkEnd w:id="3"/>
    </w:p>
    <w:p w14:paraId="4F359965" w14:textId="77777777" w:rsidR="00CA0F9D" w:rsidRDefault="00CA0F9D" w:rsidP="00CA0F9D">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(i.e. the </w:t>
      </w:r>
      <w:proofErr w:type="spellStart"/>
      <w:r>
        <w:t>eDRX</w:t>
      </w:r>
      <w:proofErr w:type="spellEnd"/>
      <w:r>
        <w:t xml:space="preserve">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p>
    <w:p w14:paraId="564AA516" w14:textId="373A867F" w:rsidR="00CA0F9D" w:rsidRDefault="00CA0F9D" w:rsidP="00CA0F9D">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w:t>
      </w:r>
      <w:del w:id="5" w:author="Huawei" w:date="2023-09-26T15:37:00Z">
        <w:r w:rsidDel="00CA0F9D">
          <w:delText>N2 DL Data Notification</w:delText>
        </w:r>
      </w:del>
      <w:ins w:id="6" w:author="Huawei" w:date="2023-09-26T15:37:00Z">
        <w:r>
          <w:t>RAN Paging Reques</w:t>
        </w:r>
      </w:ins>
      <w:ins w:id="7" w:author="Huawei" w:date="2023-09-26T15:38:00Z">
        <w:r>
          <w:t>t</w:t>
        </w:r>
      </w:ins>
      <w:r>
        <w:t xml:space="preserve">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(e.g. an Estimated Maximum Wait Time is calculated based on </w:t>
      </w:r>
      <w:proofErr w:type="spellStart"/>
      <w:r>
        <w:t>eDRX</w:t>
      </w:r>
      <w:proofErr w:type="spellEnd"/>
      <w:r>
        <w:t xml:space="preserve"> values for RRC_INACTIVE). When the AMF determines that the UE has become reachable for paging, the AMF uses the stored information to send an </w:t>
      </w:r>
      <w:del w:id="8" w:author="Huawei" w:date="2023-09-26T15:39:00Z">
        <w:r w:rsidDel="00CA0F9D">
          <w:delText>N2 DL Data Notification</w:delText>
        </w:r>
      </w:del>
      <w:ins w:id="9" w:author="Huawei" w:date="2023-09-26T15:39:00Z">
        <w:r>
          <w:t>RAN Paging Request</w:t>
        </w:r>
      </w:ins>
      <w:r>
        <w:t xml:space="preserve"> message.</w:t>
      </w:r>
    </w:p>
    <w:p w14:paraId="0F2AE70F" w14:textId="1E48B3EC" w:rsidR="00DF251F" w:rsidRDefault="00CA0F9D" w:rsidP="00CA0F9D">
      <w:r>
        <w:t>When the UE resumes the RRC connection as specified in TS 38.300 [27] (e.g. including mobile originated small data transmission procedure</w:t>
      </w:r>
      <w:ins w:id="10" w:author="Huawei" w:date="2023-09-26T15:40:00Z">
        <w:r>
          <w:t>, the RNA update procedure</w:t>
        </w:r>
      </w:ins>
      <w:r>
        <w:t>),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bookmarkEnd w:id="4"/>
    </w:p>
    <w:p w14:paraId="1F67E005" w14:textId="7DE4BCBA" w:rsidR="00DF251F" w:rsidRPr="00DF251F" w:rsidRDefault="00DF251F"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895FD9">
        <w:rPr>
          <w:rFonts w:ascii="Arial" w:hAnsi="Arial" w:cs="Arial"/>
          <w:color w:val="FF0000"/>
          <w:sz w:val="28"/>
          <w:szCs w:val="28"/>
          <w:lang w:val="en-US" w:eastAsia="zh-CN"/>
        </w:rPr>
        <w:t>change</w:t>
      </w:r>
      <w:r>
        <w:rPr>
          <w:rFonts w:ascii="Arial" w:hAnsi="Arial" w:cs="Arial"/>
          <w:color w:val="FF0000"/>
          <w:sz w:val="28"/>
          <w:szCs w:val="28"/>
          <w:lang w:val="en-US" w:eastAsia="zh-CN"/>
        </w:rPr>
        <w:t>s</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2D6A" w14:textId="77777777" w:rsidR="00B5018D" w:rsidRDefault="00B5018D">
      <w:r>
        <w:separator/>
      </w:r>
    </w:p>
  </w:endnote>
  <w:endnote w:type="continuationSeparator" w:id="0">
    <w:p w14:paraId="44EE773B" w14:textId="77777777" w:rsidR="00B5018D" w:rsidRDefault="00B5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57578" w14:textId="77777777" w:rsidR="00B5018D" w:rsidRDefault="00B5018D">
      <w:r>
        <w:separator/>
      </w:r>
    </w:p>
  </w:footnote>
  <w:footnote w:type="continuationSeparator" w:id="0">
    <w:p w14:paraId="6C938AB0" w14:textId="77777777" w:rsidR="00B5018D" w:rsidRDefault="00B5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31874"/>
    <w:multiLevelType w:val="hybridMultilevel"/>
    <w:tmpl w:val="B84EF830"/>
    <w:lvl w:ilvl="0" w:tplc="81AC33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E150D1E"/>
    <w:multiLevelType w:val="hybridMultilevel"/>
    <w:tmpl w:val="B538C432"/>
    <w:lvl w:ilvl="0" w:tplc="8EC46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9"/>
    <w:rsid w:val="000670FC"/>
    <w:rsid w:val="00073519"/>
    <w:rsid w:val="000A6394"/>
    <w:rsid w:val="000B40D3"/>
    <w:rsid w:val="000B7FED"/>
    <w:rsid w:val="000C038A"/>
    <w:rsid w:val="000C6598"/>
    <w:rsid w:val="000D44B3"/>
    <w:rsid w:val="000D6475"/>
    <w:rsid w:val="00134E80"/>
    <w:rsid w:val="00145D43"/>
    <w:rsid w:val="00164328"/>
    <w:rsid w:val="0018376B"/>
    <w:rsid w:val="00192C46"/>
    <w:rsid w:val="001A08B3"/>
    <w:rsid w:val="001A7B60"/>
    <w:rsid w:val="001B52F0"/>
    <w:rsid w:val="001B7A65"/>
    <w:rsid w:val="001C41AB"/>
    <w:rsid w:val="001C7D80"/>
    <w:rsid w:val="001E41F3"/>
    <w:rsid w:val="00203FC2"/>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2037E"/>
    <w:rsid w:val="00330FD4"/>
    <w:rsid w:val="003435AA"/>
    <w:rsid w:val="003438AA"/>
    <w:rsid w:val="00345926"/>
    <w:rsid w:val="003609EF"/>
    <w:rsid w:val="0036231A"/>
    <w:rsid w:val="00374DD4"/>
    <w:rsid w:val="003B5845"/>
    <w:rsid w:val="003C7875"/>
    <w:rsid w:val="003E1A36"/>
    <w:rsid w:val="003F5F00"/>
    <w:rsid w:val="00410371"/>
    <w:rsid w:val="004242F1"/>
    <w:rsid w:val="004B75B7"/>
    <w:rsid w:val="004C1819"/>
    <w:rsid w:val="004D126A"/>
    <w:rsid w:val="005141D9"/>
    <w:rsid w:val="0051580D"/>
    <w:rsid w:val="00523369"/>
    <w:rsid w:val="00527CE2"/>
    <w:rsid w:val="0053498E"/>
    <w:rsid w:val="0053598D"/>
    <w:rsid w:val="00540FA9"/>
    <w:rsid w:val="00547111"/>
    <w:rsid w:val="00550A17"/>
    <w:rsid w:val="005537BD"/>
    <w:rsid w:val="0056137A"/>
    <w:rsid w:val="00584E65"/>
    <w:rsid w:val="00592D74"/>
    <w:rsid w:val="00594954"/>
    <w:rsid w:val="005B550C"/>
    <w:rsid w:val="005B65AA"/>
    <w:rsid w:val="005C3544"/>
    <w:rsid w:val="005E2C44"/>
    <w:rsid w:val="005E4811"/>
    <w:rsid w:val="005E66DB"/>
    <w:rsid w:val="00606FA2"/>
    <w:rsid w:val="00621188"/>
    <w:rsid w:val="006257ED"/>
    <w:rsid w:val="00653DE4"/>
    <w:rsid w:val="00665C47"/>
    <w:rsid w:val="0068283B"/>
    <w:rsid w:val="0068492E"/>
    <w:rsid w:val="00686F7F"/>
    <w:rsid w:val="00690A1D"/>
    <w:rsid w:val="00695808"/>
    <w:rsid w:val="00697A49"/>
    <w:rsid w:val="006B46FB"/>
    <w:rsid w:val="006C565E"/>
    <w:rsid w:val="006E21FB"/>
    <w:rsid w:val="007007DB"/>
    <w:rsid w:val="007770F0"/>
    <w:rsid w:val="00792342"/>
    <w:rsid w:val="007977A8"/>
    <w:rsid w:val="007B512A"/>
    <w:rsid w:val="007C2097"/>
    <w:rsid w:val="007D6A07"/>
    <w:rsid w:val="007F600C"/>
    <w:rsid w:val="007F7259"/>
    <w:rsid w:val="008040A8"/>
    <w:rsid w:val="00815092"/>
    <w:rsid w:val="00821D1E"/>
    <w:rsid w:val="008279FA"/>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06D6A"/>
    <w:rsid w:val="00A236E2"/>
    <w:rsid w:val="00A246B6"/>
    <w:rsid w:val="00A43BE2"/>
    <w:rsid w:val="00A47E70"/>
    <w:rsid w:val="00A50CF0"/>
    <w:rsid w:val="00A55D93"/>
    <w:rsid w:val="00A648E8"/>
    <w:rsid w:val="00A7671C"/>
    <w:rsid w:val="00A86C70"/>
    <w:rsid w:val="00AA2CBC"/>
    <w:rsid w:val="00AA358C"/>
    <w:rsid w:val="00AB2884"/>
    <w:rsid w:val="00AC5820"/>
    <w:rsid w:val="00AD1CD8"/>
    <w:rsid w:val="00AD5CC9"/>
    <w:rsid w:val="00AE7E78"/>
    <w:rsid w:val="00AF5632"/>
    <w:rsid w:val="00B258BB"/>
    <w:rsid w:val="00B30255"/>
    <w:rsid w:val="00B42FCF"/>
    <w:rsid w:val="00B5018D"/>
    <w:rsid w:val="00B67A8E"/>
    <w:rsid w:val="00B67B97"/>
    <w:rsid w:val="00B83764"/>
    <w:rsid w:val="00B911F4"/>
    <w:rsid w:val="00B968C8"/>
    <w:rsid w:val="00BA3EC5"/>
    <w:rsid w:val="00BA51D9"/>
    <w:rsid w:val="00BB5DFC"/>
    <w:rsid w:val="00BD279D"/>
    <w:rsid w:val="00BD6BB8"/>
    <w:rsid w:val="00C018BA"/>
    <w:rsid w:val="00C20CE4"/>
    <w:rsid w:val="00C625CA"/>
    <w:rsid w:val="00C665C6"/>
    <w:rsid w:val="00C66BA2"/>
    <w:rsid w:val="00C80EDE"/>
    <w:rsid w:val="00C870F6"/>
    <w:rsid w:val="00C95985"/>
    <w:rsid w:val="00CA0F9D"/>
    <w:rsid w:val="00CA6563"/>
    <w:rsid w:val="00CB49C5"/>
    <w:rsid w:val="00CB4A97"/>
    <w:rsid w:val="00CC5026"/>
    <w:rsid w:val="00CC68D0"/>
    <w:rsid w:val="00CD61B0"/>
    <w:rsid w:val="00CF44D6"/>
    <w:rsid w:val="00D03F9A"/>
    <w:rsid w:val="00D06D51"/>
    <w:rsid w:val="00D1308A"/>
    <w:rsid w:val="00D202AA"/>
    <w:rsid w:val="00D24991"/>
    <w:rsid w:val="00D30C4F"/>
    <w:rsid w:val="00D3621E"/>
    <w:rsid w:val="00D50255"/>
    <w:rsid w:val="00D66520"/>
    <w:rsid w:val="00D84AE9"/>
    <w:rsid w:val="00DC0226"/>
    <w:rsid w:val="00DC073D"/>
    <w:rsid w:val="00DC0B52"/>
    <w:rsid w:val="00DC325D"/>
    <w:rsid w:val="00DE34CF"/>
    <w:rsid w:val="00DF251F"/>
    <w:rsid w:val="00E13F3D"/>
    <w:rsid w:val="00E17878"/>
    <w:rsid w:val="00E34898"/>
    <w:rsid w:val="00E63074"/>
    <w:rsid w:val="00E67B8F"/>
    <w:rsid w:val="00E701B1"/>
    <w:rsid w:val="00E90950"/>
    <w:rsid w:val="00E95380"/>
    <w:rsid w:val="00EA62CE"/>
    <w:rsid w:val="00EB09B7"/>
    <w:rsid w:val="00EC65DF"/>
    <w:rsid w:val="00EC7413"/>
    <w:rsid w:val="00EE7D7C"/>
    <w:rsid w:val="00EF6A2F"/>
    <w:rsid w:val="00F02832"/>
    <w:rsid w:val="00F25D98"/>
    <w:rsid w:val="00F300FB"/>
    <w:rsid w:val="00F70603"/>
    <w:rsid w:val="00F9179E"/>
    <w:rsid w:val="00FB02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FA37B-C5A6-4983-A4CA-ED37C5C8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2023-09-26T13:14:00Z</dcterms:created>
  <dcterms:modified xsi:type="dcterms:W3CDTF">2023-09-29T09:25:00Z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(3)Uap7UE75rmkXWMWAUs41OouZxPQCQqRkNkI8M5ekjSqT92xQ/tHAZMxaq5NYwiAA2YDybGj2
hmadcLaxTRH2Dcw/QO1UL3jnEihM94e/pbv/jWubNawQKpvRzKmCxZMLSVD4ypQ7SNvekkse
/4SoIeNTrjrt9JNdmgsRFo8kGLl5z9EkeSKg699FOBQTACZDdVoRtg3o61ufLv28d8vfQyDM
imtsCho4FAZ8h5bxnr</vt:lpwstr>
  </property>
  <property fmtid="{D5CDD505-2E9C-101B-9397-08002B2CF9AE}" pid="22" name="_2015_ms_pID_7253431">
    <vt:lpwstr>vMZKRGFFX3yQtPw8rJL8q/rMH9QHM37y2jZzRfjRNijGek4YmfvhEU
wm0CaRhdxOWtVI0oWsCAeZE4wiNkohlCn+F9uGIEU8oC1jEHvxD41g6Vy7uEBC183uo3ZF7k
m59fssHSLBGx9S4sZ2d8ESou7H4Jzci2PQlzxrtg+749otJp/8X6nOdKDQjigTx0Z9A9I7dL
37OBt8KxA2GRWQvwgsxyePPml96Bp6haWVvO</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